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FE3E" w14:textId="5A6A05AF" w:rsidR="00823D53" w:rsidRPr="00824035" w:rsidRDefault="00823D53" w:rsidP="00823D53">
      <w:pPr>
        <w:pStyle w:val="a4"/>
        <w:tabs>
          <w:tab w:val="right" w:pos="9638"/>
        </w:tabs>
        <w:overflowPunct w:val="0"/>
        <w:autoSpaceDE w:val="0"/>
        <w:autoSpaceDN w:val="0"/>
        <w:adjustRightInd w:val="0"/>
        <w:textAlignment w:val="baseline"/>
        <w:rPr>
          <w:rFonts w:eastAsia="MS Mincho"/>
          <w:sz w:val="24"/>
          <w:szCs w:val="24"/>
        </w:rPr>
      </w:pPr>
      <w:bookmarkStart w:id="0" w:name="_Hlk157719690"/>
      <w:r w:rsidRPr="007861B8">
        <w:rPr>
          <w:sz w:val="24"/>
          <w:szCs w:val="24"/>
          <w:lang w:eastAsia="ja-JP"/>
        </w:rPr>
        <w:t xml:space="preserve">3GPP </w:t>
      </w:r>
      <w:r>
        <w:rPr>
          <w:sz w:val="24"/>
          <w:szCs w:val="24"/>
          <w:lang w:eastAsia="ja-JP"/>
        </w:rPr>
        <w:t>SA WG2</w:t>
      </w:r>
      <w:r w:rsidRPr="007861B8">
        <w:rPr>
          <w:sz w:val="24"/>
          <w:szCs w:val="24"/>
          <w:lang w:eastAsia="ja-JP"/>
        </w:rPr>
        <w:t>#</w:t>
      </w:r>
      <w:r>
        <w:rPr>
          <w:sz w:val="24"/>
          <w:szCs w:val="24"/>
          <w:lang w:eastAsia="ja-JP"/>
        </w:rPr>
        <w:t>1</w:t>
      </w:r>
      <w:r w:rsidR="00C97612">
        <w:rPr>
          <w:sz w:val="24"/>
          <w:szCs w:val="24"/>
          <w:lang w:eastAsia="ja-JP"/>
        </w:rPr>
        <w:t>70</w:t>
      </w:r>
      <w:r w:rsidRPr="007861B8">
        <w:rPr>
          <w:sz w:val="24"/>
          <w:szCs w:val="24"/>
          <w:lang w:eastAsia="ja-JP"/>
        </w:rPr>
        <w:tab/>
      </w:r>
      <w:r>
        <w:rPr>
          <w:sz w:val="24"/>
          <w:szCs w:val="24"/>
          <w:lang w:eastAsia="ja-JP"/>
        </w:rPr>
        <w:t>S2-250</w:t>
      </w:r>
      <w:r w:rsidR="002F0E89" w:rsidRPr="002F0E89">
        <w:rPr>
          <w:sz w:val="24"/>
          <w:szCs w:val="24"/>
          <w:lang w:eastAsia="ja-JP"/>
        </w:rPr>
        <w:t>6828</w:t>
      </w:r>
    </w:p>
    <w:p w14:paraId="298CB334" w14:textId="16CA237B" w:rsidR="00C8588A" w:rsidRPr="00F37249" w:rsidRDefault="00823D53" w:rsidP="00823D53">
      <w:pPr>
        <w:pStyle w:val="a4"/>
        <w:pBdr>
          <w:bottom w:val="single" w:sz="4" w:space="1" w:color="auto"/>
        </w:pBdr>
        <w:tabs>
          <w:tab w:val="right" w:pos="9638"/>
        </w:tabs>
        <w:ind w:right="-57"/>
        <w:rPr>
          <w:rFonts w:eastAsia="Arial Unicode MS" w:cs="Arial"/>
          <w:bCs/>
          <w:sz w:val="24"/>
        </w:rPr>
      </w:pPr>
      <w:r>
        <w:rPr>
          <w:rFonts w:cs="Arial"/>
          <w:bCs/>
          <w:sz w:val="24"/>
        </w:rPr>
        <w:t>Goteborg, Sweden</w:t>
      </w:r>
      <w:r w:rsidRPr="000F33DB">
        <w:rPr>
          <w:rFonts w:cs="Arial"/>
          <w:bCs/>
          <w:sz w:val="24"/>
          <w:lang w:val="en-US"/>
        </w:rPr>
        <w:t xml:space="preserve">, </w:t>
      </w:r>
      <w:r w:rsidR="00C97612">
        <w:rPr>
          <w:rFonts w:cs="Arial"/>
          <w:bCs/>
          <w:sz w:val="24"/>
        </w:rPr>
        <w:t>25</w:t>
      </w:r>
      <w:r>
        <w:rPr>
          <w:rFonts w:cs="Arial"/>
          <w:bCs/>
          <w:sz w:val="24"/>
        </w:rPr>
        <w:t>-</w:t>
      </w:r>
      <w:r w:rsidR="00C97612">
        <w:rPr>
          <w:rFonts w:cs="Arial"/>
          <w:bCs/>
          <w:sz w:val="24"/>
        </w:rPr>
        <w:t>29</w:t>
      </w:r>
      <w:r>
        <w:rPr>
          <w:rFonts w:cs="Arial"/>
          <w:bCs/>
          <w:sz w:val="24"/>
        </w:rPr>
        <w:t xml:space="preserve"> A</w:t>
      </w:r>
      <w:r w:rsidR="00C97612">
        <w:rPr>
          <w:rFonts w:cs="Arial"/>
          <w:bCs/>
          <w:sz w:val="24"/>
        </w:rPr>
        <w:t>ugust</w:t>
      </w:r>
      <w:r>
        <w:rPr>
          <w:rFonts w:cs="Arial"/>
          <w:bCs/>
          <w:sz w:val="24"/>
        </w:rPr>
        <w:t>, 2025</w:t>
      </w:r>
      <w:r w:rsidR="00C355FA" w:rsidRPr="00F37249">
        <w:rPr>
          <w:rFonts w:eastAsia="Arial Unicode MS" w:cs="Arial"/>
          <w:bCs/>
        </w:rPr>
        <w:tab/>
      </w:r>
      <w:r w:rsidR="00C355FA" w:rsidRPr="00F96B26">
        <w:rPr>
          <w:rFonts w:eastAsia="Arial Unicode MS" w:cs="Arial"/>
          <w:bCs/>
        </w:rPr>
        <w:t>(Revision of S2-25</w:t>
      </w:r>
      <w:r>
        <w:rPr>
          <w:rFonts w:eastAsia="Arial Unicode MS" w:cs="Arial"/>
          <w:bCs/>
        </w:rPr>
        <w:t>0</w:t>
      </w:r>
      <w:r w:rsidR="00C355FA" w:rsidRPr="00F96B26">
        <w:rPr>
          <w:rFonts w:eastAsia="Arial Unicode MS" w:cs="Arial"/>
          <w:bCs/>
        </w:rPr>
        <w:t>xxxx)</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A36E2E" w:rsidR="001E41F3" w:rsidRPr="00410371" w:rsidRDefault="006818BD" w:rsidP="00E13F3D">
            <w:pPr>
              <w:pStyle w:val="CRCoverPage"/>
              <w:spacing w:after="0"/>
              <w:jc w:val="right"/>
              <w:rPr>
                <w:b/>
                <w:noProof/>
                <w:sz w:val="28"/>
              </w:rPr>
            </w:pPr>
            <w:r>
              <w:rPr>
                <w:b/>
                <w:noProof/>
                <w:sz w:val="28"/>
              </w:rPr>
              <w:t>23.</w:t>
            </w:r>
            <w:r w:rsidR="00824035">
              <w:rPr>
                <w:b/>
                <w:noProof/>
                <w:sz w:val="28"/>
              </w:rPr>
              <w:t>228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F9B8E6" w:rsidR="001E41F3" w:rsidRPr="004C4A5A" w:rsidRDefault="002F0E89" w:rsidP="00BB2F56">
            <w:pPr>
              <w:pStyle w:val="CRCoverPage"/>
              <w:spacing w:after="0"/>
              <w:jc w:val="center"/>
              <w:rPr>
                <w:b/>
                <w:noProof/>
                <w:sz w:val="28"/>
                <w:lang w:eastAsia="zh-CN"/>
              </w:rPr>
            </w:pPr>
            <w:r>
              <w:rPr>
                <w:b/>
                <w:noProof/>
                <w:sz w:val="28"/>
                <w:lang w:eastAsia="zh-CN"/>
              </w:rPr>
              <w:t>1657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671DBE"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824035">
              <w:rPr>
                <w:b/>
                <w:noProof/>
                <w:sz w:val="28"/>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215847" w:rsidR="00F25D98" w:rsidRDefault="00413F3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644861D" w:rsidR="00F25D98" w:rsidRDefault="00F25D98" w:rsidP="001E41F3">
            <w:pPr>
              <w:pStyle w:val="CRCoverPage"/>
              <w:spacing w:after="0"/>
              <w:jc w:val="center"/>
              <w:rPr>
                <w:b/>
                <w:caps/>
                <w:noProof/>
                <w:lang w:eastAsia="zh-CN"/>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1A544F" w:rsidR="00F25D98" w:rsidRDefault="00413F3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79CB78" w:rsidR="001E41F3" w:rsidRPr="0009723F" w:rsidRDefault="00824035">
            <w:pPr>
              <w:pStyle w:val="CRCoverPage"/>
              <w:spacing w:after="0"/>
              <w:ind w:left="100"/>
              <w:rPr>
                <w:noProof/>
                <w:lang w:val="en-US"/>
              </w:rPr>
            </w:pPr>
            <w:r w:rsidRPr="00824035">
              <w:rPr>
                <w:noProof/>
                <w:lang w:val="en-US"/>
              </w:rPr>
              <w:t xml:space="preserve">Corrections to </w:t>
            </w:r>
            <w:r w:rsidR="002F0E89">
              <w:t xml:space="preserve">Support for authorization, signing and verification of </w:t>
            </w:r>
            <w:proofErr w:type="gramStart"/>
            <w:r w:rsidR="002F0E89">
              <w:t>third party</w:t>
            </w:r>
            <w:proofErr w:type="gramEnd"/>
            <w:r w:rsidR="002F0E89">
              <w:t xml:space="preserve"> user identity information in IMS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639A9E" w:rsidR="001E41F3" w:rsidRDefault="0082403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79906B" w:rsidR="001E41F3" w:rsidRDefault="00824035">
            <w:pPr>
              <w:pStyle w:val="CRCoverPage"/>
              <w:spacing w:after="0"/>
              <w:ind w:left="100"/>
              <w:rPr>
                <w:noProof/>
              </w:rPr>
            </w:pPr>
            <w:r>
              <w:rPr>
                <w:noProof/>
              </w:rPr>
              <w:t>NG_RTC_Ph2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317EC7" w:rsidR="001E41F3" w:rsidRDefault="003002B0">
            <w:pPr>
              <w:pStyle w:val="CRCoverPage"/>
              <w:spacing w:after="0"/>
              <w:ind w:left="100"/>
              <w:rPr>
                <w:noProof/>
                <w:lang w:eastAsia="zh-CN"/>
              </w:rPr>
            </w:pPr>
            <w:r>
              <w:rPr>
                <w:noProof/>
              </w:rPr>
              <w:t>202</w:t>
            </w:r>
            <w:r w:rsidR="00B9147B">
              <w:rPr>
                <w:noProof/>
              </w:rPr>
              <w:t>5</w:t>
            </w:r>
            <w:r>
              <w:rPr>
                <w:noProof/>
              </w:rPr>
              <w:t>-</w:t>
            </w:r>
            <w:r w:rsidR="00B9147B">
              <w:rPr>
                <w:noProof/>
              </w:rPr>
              <w:t>0</w:t>
            </w:r>
            <w:r w:rsidR="00052F18">
              <w:rPr>
                <w:noProof/>
                <w:lang w:eastAsia="zh-CN"/>
              </w:rPr>
              <w:t>8</w:t>
            </w:r>
            <w:r>
              <w:rPr>
                <w:noProof/>
              </w:rPr>
              <w:t>-</w:t>
            </w:r>
            <w:r w:rsidR="00052F18">
              <w:rPr>
                <w:noProof/>
                <w:lang w:eastAsia="zh-CN"/>
              </w:rPr>
              <w:t>2</w:t>
            </w:r>
            <w:r w:rsidR="005D1A2C">
              <w:rPr>
                <w:noProof/>
                <w:lang w:eastAsia="zh-CN"/>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359FA46" w:rsidR="0022196F" w:rsidRPr="001E4EF7" w:rsidRDefault="006F48EC" w:rsidP="00F90C40">
            <w:pPr>
              <w:rPr>
                <w:rFonts w:ascii="Arial" w:eastAsia="맑은 고딕" w:hAnsi="Arial" w:cs="Arial"/>
                <w:noProof/>
                <w:lang w:val="en-US" w:eastAsia="ko-KR"/>
              </w:rPr>
            </w:pPr>
            <w:r>
              <w:rPr>
                <w:rFonts w:ascii="Arial" w:eastAsia="맑은 고딕" w:hAnsi="Arial" w:cs="Arial"/>
                <w:noProof/>
                <w:lang w:val="en-US" w:eastAsia="ko-KR"/>
              </w:rPr>
              <w:t xml:space="preserve">Correction to missing description in </w:t>
            </w:r>
            <w:r w:rsidRPr="006F48EC">
              <w:rPr>
                <w:rFonts w:ascii="Arial" w:eastAsia="맑은 고딕" w:hAnsi="Arial" w:cs="Arial"/>
                <w:noProof/>
                <w:lang w:val="en-US" w:eastAsia="ko-KR"/>
              </w:rPr>
              <w:t>AF.2.2.2</w:t>
            </w:r>
            <w:r>
              <w:rPr>
                <w:rFonts w:ascii="Arial" w:eastAsia="맑은 고딕" w:hAnsi="Arial" w:cs="Arial"/>
                <w:noProof/>
                <w:lang w:val="en-US" w:eastAsia="ko-KR"/>
              </w:rPr>
              <w:t xml:space="preserve"> and remove typos in </w:t>
            </w:r>
            <w:r>
              <w:t>AF.3.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63CB5E2" w:rsidR="0022196F" w:rsidRDefault="006F48EC" w:rsidP="00DE51A0">
            <w:pPr>
              <w:pStyle w:val="CRCoverPage"/>
              <w:spacing w:after="0"/>
              <w:rPr>
                <w:noProof/>
              </w:rPr>
            </w:pPr>
            <w:r>
              <w:rPr>
                <w:rFonts w:eastAsia="맑은 고딕" w:cs="Arial"/>
                <w:noProof/>
                <w:lang w:val="en-US" w:eastAsia="ko-KR"/>
              </w:rPr>
              <w:t xml:space="preserve">Correction to missing description in </w:t>
            </w:r>
            <w:r w:rsidRPr="006F48EC">
              <w:rPr>
                <w:rFonts w:eastAsia="맑은 고딕" w:cs="Arial"/>
                <w:noProof/>
                <w:lang w:val="en-US" w:eastAsia="ko-KR"/>
              </w:rPr>
              <w:t>AF.2.2.2</w:t>
            </w:r>
            <w:r>
              <w:rPr>
                <w:rFonts w:eastAsia="맑은 고딕" w:cs="Arial"/>
                <w:noProof/>
                <w:lang w:val="en-US" w:eastAsia="ko-KR"/>
              </w:rPr>
              <w:t xml:space="preserve"> and remove typos in </w:t>
            </w:r>
            <w:r>
              <w:t>AF.3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D6F207" w:rsidR="0022196F" w:rsidRDefault="002F0E89" w:rsidP="00DE647C">
            <w:pPr>
              <w:pStyle w:val="CRCoverPage"/>
              <w:spacing w:after="0"/>
              <w:rPr>
                <w:noProof/>
              </w:rPr>
            </w:pPr>
            <w:r>
              <w:t xml:space="preserve">Unclear </w:t>
            </w:r>
            <w:r w:rsidR="00824035">
              <w:t>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84886F" w:rsidR="001E41F3" w:rsidRDefault="002F0E89">
            <w:pPr>
              <w:pStyle w:val="CRCoverPage"/>
              <w:spacing w:after="0"/>
              <w:ind w:left="100"/>
              <w:rPr>
                <w:noProof/>
              </w:rPr>
            </w:pPr>
            <w:r w:rsidRPr="006F48EC">
              <w:rPr>
                <w:rFonts w:eastAsia="맑은 고딕" w:cs="Arial"/>
                <w:noProof/>
                <w:lang w:val="en-US" w:eastAsia="ko-KR"/>
              </w:rPr>
              <w:t>AF.2.2.2</w:t>
            </w:r>
            <w:r>
              <w:t>, AF.3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446C30"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446C30">
        <w:rPr>
          <w:rFonts w:ascii="Arial" w:hAnsi="Arial" w:cs="Arial" w:hint="eastAsia"/>
          <w:b/>
          <w:noProof/>
          <w:color w:val="FF0000"/>
          <w:sz w:val="28"/>
          <w:szCs w:val="28"/>
          <w:lang w:val="en-US" w:eastAsia="ko-KR"/>
        </w:rPr>
        <w:lastRenderedPageBreak/>
        <w:t xml:space="preserve">* </w:t>
      </w:r>
      <w:r w:rsidRPr="00446C30">
        <w:rPr>
          <w:rFonts w:ascii="Arial" w:hAnsi="Arial" w:cs="Arial"/>
          <w:b/>
          <w:noProof/>
          <w:color w:val="FF0000"/>
          <w:sz w:val="28"/>
          <w:szCs w:val="28"/>
          <w:lang w:val="en-US" w:eastAsia="ko-KR"/>
        </w:rPr>
        <w:t>* * * First Change * * * *</w:t>
      </w:r>
    </w:p>
    <w:p w14:paraId="18F0CE05" w14:textId="77777777" w:rsidR="006F48EC" w:rsidRDefault="006F48EC" w:rsidP="006F48EC">
      <w:pPr>
        <w:pStyle w:val="3"/>
      </w:pPr>
      <w:bookmarkStart w:id="2" w:name="_Toc201127411"/>
      <w:bookmarkStart w:id="3" w:name="_Toc201127361"/>
      <w:r>
        <w:t>AF.2.2.2</w:t>
      </w:r>
      <w:r>
        <w:tab/>
        <w:t>IMS AS</w:t>
      </w:r>
      <w:bookmarkEnd w:id="2"/>
    </w:p>
    <w:p w14:paraId="691C4565" w14:textId="77777777" w:rsidR="006F48EC" w:rsidRDefault="006F48EC" w:rsidP="006F48EC">
      <w:r>
        <w:t xml:space="preserve">Based on the received RCD properties from NEF, IMS AS validates the RCD information and stores the RCD information in HSS repository data by using the existing </w:t>
      </w:r>
      <w:proofErr w:type="spellStart"/>
      <w:r>
        <w:t>Nhss_ImsSDM_update</w:t>
      </w:r>
      <w:proofErr w:type="spellEnd"/>
      <w:r>
        <w:t xml:space="preserve"> service operation.</w:t>
      </w:r>
    </w:p>
    <w:p w14:paraId="7C9F1AA4" w14:textId="17AF6293" w:rsidR="006F48EC" w:rsidRDefault="006F48EC" w:rsidP="006F48EC">
      <w:r>
        <w:t xml:space="preserve">Originating IMS AS retrieves the RCD URL, RCD </w:t>
      </w:r>
      <w:ins w:id="4" w:author="배재현/이동통신표준Lab(SR)/삼성전자" w:date="2025-08-14T22:22:00Z">
        <w:r>
          <w:t xml:space="preserve">Server </w:t>
        </w:r>
      </w:ins>
      <w:r>
        <w:t>address or RCD information from the HSS. IMS AS can use the RCD server address or RCD URL to fetch the RCD information from the RCD server. Based on operator policies, IMS AS can invoke signing of the RCD information or the RCD URL.</w:t>
      </w:r>
    </w:p>
    <w:p w14:paraId="7ECDF571" w14:textId="77777777" w:rsidR="006F48EC" w:rsidRDefault="006F48EC" w:rsidP="006F48EC">
      <w:pPr>
        <w:pStyle w:val="NO"/>
      </w:pPr>
      <w:r>
        <w:t>NOTE:</w:t>
      </w:r>
      <w:r>
        <w:tab/>
        <w:t>The interface between IMS AS and RCD server is out of scope of 3GPP.</w:t>
      </w:r>
    </w:p>
    <w:p w14:paraId="3E4DF799" w14:textId="77777777" w:rsidR="006F48EC" w:rsidRDefault="006F48EC" w:rsidP="006F48EC">
      <w:r>
        <w:t>Terminating IMS AS forwards the RCD URL or RCD information to the terminating UE after successful signature verification.</w:t>
      </w:r>
    </w:p>
    <w:bookmarkEnd w:id="3"/>
    <w:p w14:paraId="5FBFFF00" w14:textId="55930103" w:rsidR="00446C30" w:rsidRPr="00446C30" w:rsidRDefault="00446C30" w:rsidP="00446C30">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446C30">
        <w:rPr>
          <w:rFonts w:ascii="Arial" w:hAnsi="Arial" w:cs="Arial" w:hint="eastAsia"/>
          <w:b/>
          <w:noProof/>
          <w:color w:val="FF0000"/>
          <w:sz w:val="28"/>
          <w:szCs w:val="28"/>
          <w:lang w:val="en-US" w:eastAsia="ko-KR"/>
        </w:rPr>
        <w:t xml:space="preserve">* </w:t>
      </w:r>
      <w:r w:rsidRPr="00446C30">
        <w:rPr>
          <w:rFonts w:ascii="Arial" w:hAnsi="Arial" w:cs="Arial"/>
          <w:b/>
          <w:noProof/>
          <w:color w:val="FF0000"/>
          <w:sz w:val="28"/>
          <w:szCs w:val="28"/>
          <w:lang w:val="en-US"/>
        </w:rPr>
        <w:t xml:space="preserve">* * * </w:t>
      </w:r>
      <w:r w:rsidRPr="00446C30">
        <w:rPr>
          <w:rFonts w:ascii="Arial" w:hAnsi="Arial" w:cs="Arial"/>
          <w:b/>
          <w:noProof/>
          <w:color w:val="FF0000"/>
          <w:sz w:val="28"/>
          <w:szCs w:val="28"/>
          <w:lang w:val="en-US" w:eastAsia="ko-KR"/>
        </w:rPr>
        <w:t xml:space="preserve">Next </w:t>
      </w:r>
      <w:r w:rsidRPr="00446C30">
        <w:rPr>
          <w:rFonts w:ascii="Arial" w:hAnsi="Arial" w:cs="Arial"/>
          <w:b/>
          <w:noProof/>
          <w:color w:val="FF0000"/>
          <w:sz w:val="28"/>
          <w:szCs w:val="28"/>
          <w:lang w:val="en-US"/>
        </w:rPr>
        <w:t>Change * * * *</w:t>
      </w:r>
    </w:p>
    <w:p w14:paraId="5C77EAC3" w14:textId="77777777" w:rsidR="006F48EC" w:rsidRDefault="006F48EC" w:rsidP="006F48EC">
      <w:pPr>
        <w:pStyle w:val="1"/>
      </w:pPr>
      <w:bookmarkStart w:id="5" w:name="_Toc201127416"/>
      <w:bookmarkStart w:id="6" w:name="_Toc201127363"/>
      <w:r>
        <w:t>AF.3</w:t>
      </w:r>
      <w:r>
        <w:tab/>
        <w:t xml:space="preserve">Procedure for signing and verification of </w:t>
      </w:r>
      <w:proofErr w:type="gramStart"/>
      <w:r>
        <w:t>third party</w:t>
      </w:r>
      <w:proofErr w:type="gramEnd"/>
      <w:r>
        <w:t xml:space="preserve"> user identity information in IMS</w:t>
      </w:r>
      <w:bookmarkEnd w:id="5"/>
    </w:p>
    <w:p w14:paraId="7F762682" w14:textId="77777777" w:rsidR="006F48EC" w:rsidRDefault="006F48EC" w:rsidP="006F48EC">
      <w:r>
        <w:t xml:space="preserve">Figure AF.3-1 depicts the procedure for signing and verification of </w:t>
      </w:r>
      <w:proofErr w:type="gramStart"/>
      <w:r>
        <w:t>third party</w:t>
      </w:r>
      <w:proofErr w:type="gramEnd"/>
      <w:r>
        <w:t xml:space="preserve"> user identity information in IMS.</w:t>
      </w:r>
    </w:p>
    <w:p w14:paraId="72B04A1A" w14:textId="77777777" w:rsidR="006F48EC" w:rsidRDefault="006F48EC" w:rsidP="006F48EC">
      <w:pPr>
        <w:pStyle w:val="TH"/>
      </w:pPr>
      <w:r w:rsidRPr="009E201F">
        <w:object w:dxaOrig="15771" w:dyaOrig="9771" w14:anchorId="732E9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65pt;height:294.05pt" o:ole="">
            <v:imagedata r:id="rId13" o:title=""/>
          </v:shape>
          <o:OLEObject Type="Embed" ProgID="Visio.Drawing.15" ShapeID="_x0000_i1025" DrawAspect="Content" ObjectID="_1816718363" r:id="rId14"/>
        </w:object>
      </w:r>
    </w:p>
    <w:p w14:paraId="7017B177" w14:textId="77777777" w:rsidR="006F48EC" w:rsidRDefault="006F48EC" w:rsidP="006F48EC">
      <w:pPr>
        <w:pStyle w:val="TF"/>
      </w:pPr>
      <w:bookmarkStart w:id="7" w:name="_CRFigureAF_31"/>
      <w:r>
        <w:t xml:space="preserve">Figure </w:t>
      </w:r>
      <w:bookmarkEnd w:id="7"/>
      <w:r>
        <w:t xml:space="preserve">AF.3-1: Procedure for signing and verification of </w:t>
      </w:r>
      <w:proofErr w:type="gramStart"/>
      <w:r>
        <w:t>third party</w:t>
      </w:r>
      <w:proofErr w:type="gramEnd"/>
      <w:r>
        <w:t xml:space="preserve"> user identity information in IMS</w:t>
      </w:r>
    </w:p>
    <w:p w14:paraId="58002355" w14:textId="3CCE3953" w:rsidR="006F48EC" w:rsidRDefault="006F48EC" w:rsidP="006F48EC">
      <w:pPr>
        <w:pStyle w:val="B1"/>
      </w:pPr>
      <w:r>
        <w:t xml:space="preserve"> </w:t>
      </w:r>
      <w:del w:id="8" w:author="배재현/이동통신표준Lab(SR)/삼성전자" w:date="2025-08-14T22:23:00Z">
        <w:r w:rsidDel="006F48EC">
          <w:delText>and</w:delText>
        </w:r>
      </w:del>
      <w:r>
        <w:t>1-2.</w:t>
      </w:r>
      <w:r>
        <w:tab/>
        <w:t>The UE / IP-PBX sends an initial SIP INVITE request. The originating IMS network authorizes the use of received third party user identity information.</w:t>
      </w:r>
    </w:p>
    <w:p w14:paraId="18584C86" w14:textId="77777777" w:rsidR="006F48EC" w:rsidRDefault="006F48EC" w:rsidP="006F48EC">
      <w:pPr>
        <w:pStyle w:val="NO"/>
      </w:pPr>
      <w:r>
        <w:t>NOTE 1:</w:t>
      </w:r>
      <w:r>
        <w:tab/>
        <w:t xml:space="preserve">If the </w:t>
      </w:r>
      <w:proofErr w:type="gramStart"/>
      <w:r>
        <w:t>third party</w:t>
      </w:r>
      <w:proofErr w:type="gramEnd"/>
      <w:r>
        <w:t xml:space="preserve"> user identity information is provided to the IMS network in the incoming initial SIP INVITE request, the originating IMS network can determine to skip steps 3-5 based on local policies and SLA between the third party network and the originating IMS network.</w:t>
      </w:r>
    </w:p>
    <w:p w14:paraId="0E7C5F97" w14:textId="77777777" w:rsidR="006F48EC" w:rsidRDefault="006F48EC" w:rsidP="006F48EC">
      <w:pPr>
        <w:pStyle w:val="NO"/>
      </w:pPr>
      <w:r>
        <w:t>NOTE 2:</w:t>
      </w:r>
      <w:r>
        <w:tab/>
        <w:t>UE provided third party user identity information is not supported in this Release of the specification.</w:t>
      </w:r>
    </w:p>
    <w:p w14:paraId="546BCC17" w14:textId="77777777" w:rsidR="006F48EC" w:rsidRDefault="006F48EC" w:rsidP="006F48EC">
      <w:pPr>
        <w:pStyle w:val="B1"/>
      </w:pPr>
      <w:r>
        <w:lastRenderedPageBreak/>
        <w:t>3.</w:t>
      </w:r>
      <w:r>
        <w:tab/>
        <w:t>The originating IMS AS may retrieve RCD server address, RCD URL, or RCD information from the HSS, based on the originating IMPU or wildcarded IMPU.</w:t>
      </w:r>
    </w:p>
    <w:p w14:paraId="46817CF3" w14:textId="77777777" w:rsidR="006F48EC" w:rsidRDefault="006F48EC" w:rsidP="006F48EC">
      <w:pPr>
        <w:pStyle w:val="B1"/>
      </w:pPr>
      <w:r>
        <w:t>4.</w:t>
      </w:r>
      <w:r>
        <w:tab/>
        <w:t>The originating IMS AS may receive RCD server address, RCD URL, or RCD information from the HSS.</w:t>
      </w:r>
    </w:p>
    <w:p w14:paraId="70A35403" w14:textId="77777777" w:rsidR="006F48EC" w:rsidRDefault="006F48EC" w:rsidP="006F48EC">
      <w:pPr>
        <w:pStyle w:val="B1"/>
      </w:pPr>
      <w:r>
        <w:t>5.</w:t>
      </w:r>
      <w:r>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p>
    <w:p w14:paraId="44DAD9D8" w14:textId="77777777" w:rsidR="006F48EC" w:rsidRDefault="006F48EC" w:rsidP="006F48EC">
      <w:pPr>
        <w:pStyle w:val="B1"/>
      </w:pPr>
      <w:r>
        <w:tab/>
        <w:t>If the IMS AS has retrieved an RCD server address, the IMS AS provides the originating IMPU or wildcarded IMPU to the RCD server, to retrieve the RCD information. The IMS AS includes the retrieved RCD information in the outgoing SIP INVITE request.</w:t>
      </w:r>
    </w:p>
    <w:p w14:paraId="1AE41CE5" w14:textId="77777777" w:rsidR="006F48EC" w:rsidRDefault="006F48EC" w:rsidP="006F48EC">
      <w:pPr>
        <w:pStyle w:val="NO"/>
      </w:pPr>
      <w:r>
        <w:t>NOTE 3:</w:t>
      </w:r>
      <w:r>
        <w:tab/>
        <w:t>How RCD URL or RCD information are carried in SIP signalling is defined in TS 24.229 [10a].</w:t>
      </w:r>
    </w:p>
    <w:p w14:paraId="3C354679" w14:textId="77777777" w:rsidR="006F48EC" w:rsidRDefault="006F48EC" w:rsidP="006F48EC">
      <w:pPr>
        <w:pStyle w:val="B1"/>
      </w:pPr>
      <w:r>
        <w:t>6-8.</w:t>
      </w:r>
      <w:r>
        <w:tab/>
        <w:t>The originating IMS network (S-CSCF, IMS AS or IBCF) invokes signing of the RCD information or RCD URL included in the outgoing SIP INVITE request with a signing AS.</w:t>
      </w:r>
    </w:p>
    <w:p w14:paraId="62DD5C28" w14:textId="77777777" w:rsidR="006F48EC" w:rsidRDefault="006F48EC" w:rsidP="006F48EC">
      <w:pPr>
        <w:pStyle w:val="NO"/>
      </w:pPr>
      <w:r>
        <w:t>NOTE 4:</w:t>
      </w:r>
      <w:r>
        <w:tab/>
        <w:t>Based on operator policies, either the S-CSCF, IMS AS or IBCF in the originating network invoke signing of the RCD information or RCD URL.</w:t>
      </w:r>
    </w:p>
    <w:p w14:paraId="61256051" w14:textId="77777777" w:rsidR="006F48EC" w:rsidRDefault="006F48EC" w:rsidP="006F48EC">
      <w:pPr>
        <w:pStyle w:val="B1"/>
      </w:pPr>
      <w:r>
        <w:t>9-10.</w:t>
      </w:r>
      <w:r>
        <w:tab/>
        <w:t>Based on operator policies, the S-CSCF, IMS AS or IBCF in the terminating IMS network invokes signature verification of the RCD information or RCD URL included in the incoming SIP INVITE request with a verification AS. The S-CSCF, IMS AS or IBCF in the terminating IMS network may reject the call when the signature verification is unsuccessful.</w:t>
      </w:r>
    </w:p>
    <w:p w14:paraId="71ECF1F1" w14:textId="77777777" w:rsidR="006F48EC" w:rsidRDefault="006F48EC" w:rsidP="006F48EC">
      <w:pPr>
        <w:pStyle w:val="B1"/>
      </w:pPr>
      <w:r>
        <w:t>11-12.</w:t>
      </w:r>
      <w:r>
        <w:tab/>
        <w:t>The terminating UE may present third party user identity information of the calling-party to the called party either retrieved from RCD information, if present, in the SIP INVITE request or fetched from the RCD server based on the received RCD URL.</w:t>
      </w:r>
    </w:p>
    <w:bookmarkEnd w:id="6"/>
    <w:p w14:paraId="3012E3F5" w14:textId="77777777" w:rsidR="00446C30" w:rsidRPr="00A65689" w:rsidRDefault="00446C30" w:rsidP="00446C30">
      <w:pPr>
        <w:pStyle w:val="B1"/>
      </w:pPr>
    </w:p>
    <w:p w14:paraId="0C75F622" w14:textId="5D2E3174" w:rsidR="00C807A3" w:rsidRPr="00A65689"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A65689">
        <w:rPr>
          <w:rFonts w:ascii="Arial" w:hAnsi="Arial" w:cs="Arial" w:hint="eastAsia"/>
          <w:b/>
          <w:noProof/>
          <w:color w:val="FF0000"/>
          <w:sz w:val="28"/>
          <w:szCs w:val="28"/>
          <w:lang w:val="en-US" w:eastAsia="ko-KR"/>
        </w:rPr>
        <w:t xml:space="preserve">* </w:t>
      </w:r>
      <w:r w:rsidRPr="00A65689">
        <w:rPr>
          <w:rFonts w:ascii="Arial" w:hAnsi="Arial" w:cs="Arial"/>
          <w:b/>
          <w:noProof/>
          <w:color w:val="FF0000"/>
          <w:sz w:val="28"/>
          <w:szCs w:val="28"/>
          <w:lang w:val="en-US"/>
        </w:rPr>
        <w:t xml:space="preserve">* * * </w:t>
      </w:r>
      <w:r w:rsidRPr="00A65689">
        <w:rPr>
          <w:rFonts w:ascii="Arial" w:hAnsi="Arial" w:cs="Arial"/>
          <w:b/>
          <w:noProof/>
          <w:color w:val="FF0000"/>
          <w:sz w:val="28"/>
          <w:szCs w:val="28"/>
          <w:lang w:val="en-US" w:eastAsia="ko-KR"/>
        </w:rPr>
        <w:t xml:space="preserve">End of </w:t>
      </w:r>
      <w:r w:rsidRPr="00A65689">
        <w:rPr>
          <w:rFonts w:ascii="Arial" w:hAnsi="Arial" w:cs="Arial"/>
          <w:b/>
          <w:noProof/>
          <w:color w:val="FF0000"/>
          <w:sz w:val="28"/>
          <w:szCs w:val="28"/>
          <w:lang w:val="en-US"/>
        </w:rPr>
        <w:t>Changes * * * *</w:t>
      </w:r>
    </w:p>
    <w:p w14:paraId="0496137B" w14:textId="77777777" w:rsidR="00C807A3" w:rsidRDefault="00C807A3">
      <w:pPr>
        <w:rPr>
          <w:noProof/>
        </w:rPr>
      </w:pPr>
    </w:p>
    <w:sectPr w:rsid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24BC1" w14:textId="77777777" w:rsidR="00B12FC9" w:rsidRDefault="00B12FC9">
      <w:r>
        <w:separator/>
      </w:r>
    </w:p>
  </w:endnote>
  <w:endnote w:type="continuationSeparator" w:id="0">
    <w:p w14:paraId="4FFEA9C4" w14:textId="77777777" w:rsidR="00B12FC9" w:rsidRDefault="00B12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7B165" w14:textId="77777777" w:rsidR="00B12FC9" w:rsidRDefault="00B12FC9">
      <w:r>
        <w:separator/>
      </w:r>
    </w:p>
  </w:footnote>
  <w:footnote w:type="continuationSeparator" w:id="0">
    <w:p w14:paraId="678FE4BC" w14:textId="77777777" w:rsidR="00B12FC9" w:rsidRDefault="00B12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22E4A"/>
    <w:rsid w:val="0004112A"/>
    <w:rsid w:val="000434E8"/>
    <w:rsid w:val="00050047"/>
    <w:rsid w:val="00052F18"/>
    <w:rsid w:val="0005612B"/>
    <w:rsid w:val="00070433"/>
    <w:rsid w:val="00075999"/>
    <w:rsid w:val="00081964"/>
    <w:rsid w:val="00082830"/>
    <w:rsid w:val="0008663E"/>
    <w:rsid w:val="0009030C"/>
    <w:rsid w:val="00090333"/>
    <w:rsid w:val="0009603A"/>
    <w:rsid w:val="0009723F"/>
    <w:rsid w:val="000A1F6F"/>
    <w:rsid w:val="000A330B"/>
    <w:rsid w:val="000A4081"/>
    <w:rsid w:val="000A54B4"/>
    <w:rsid w:val="000A6394"/>
    <w:rsid w:val="000B40F8"/>
    <w:rsid w:val="000B500F"/>
    <w:rsid w:val="000B7FED"/>
    <w:rsid w:val="000C038A"/>
    <w:rsid w:val="000C6598"/>
    <w:rsid w:val="000E259C"/>
    <w:rsid w:val="000E689E"/>
    <w:rsid w:val="00101970"/>
    <w:rsid w:val="00101EFE"/>
    <w:rsid w:val="00107515"/>
    <w:rsid w:val="0011183B"/>
    <w:rsid w:val="00111F65"/>
    <w:rsid w:val="0012599A"/>
    <w:rsid w:val="001357B0"/>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D0270"/>
    <w:rsid w:val="001D36C0"/>
    <w:rsid w:val="001D4343"/>
    <w:rsid w:val="001E41F3"/>
    <w:rsid w:val="001E4EF7"/>
    <w:rsid w:val="001E50A1"/>
    <w:rsid w:val="00210B78"/>
    <w:rsid w:val="00216994"/>
    <w:rsid w:val="0022196F"/>
    <w:rsid w:val="00227EAD"/>
    <w:rsid w:val="00230F15"/>
    <w:rsid w:val="00234FAE"/>
    <w:rsid w:val="0026004D"/>
    <w:rsid w:val="002640DD"/>
    <w:rsid w:val="002643A5"/>
    <w:rsid w:val="00275D12"/>
    <w:rsid w:val="00284FEB"/>
    <w:rsid w:val="002860C4"/>
    <w:rsid w:val="00293FA1"/>
    <w:rsid w:val="002A1ABE"/>
    <w:rsid w:val="002A56D2"/>
    <w:rsid w:val="002B07DA"/>
    <w:rsid w:val="002B3364"/>
    <w:rsid w:val="002B3971"/>
    <w:rsid w:val="002B5741"/>
    <w:rsid w:val="002C67F0"/>
    <w:rsid w:val="002D477D"/>
    <w:rsid w:val="002E3965"/>
    <w:rsid w:val="002E4CF8"/>
    <w:rsid w:val="002E4F0B"/>
    <w:rsid w:val="002E7DCA"/>
    <w:rsid w:val="002F0E89"/>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810A9"/>
    <w:rsid w:val="003B761C"/>
    <w:rsid w:val="003C2141"/>
    <w:rsid w:val="003C7E87"/>
    <w:rsid w:val="003D6CC2"/>
    <w:rsid w:val="003E1A36"/>
    <w:rsid w:val="003E24C9"/>
    <w:rsid w:val="003E253D"/>
    <w:rsid w:val="003E7B7A"/>
    <w:rsid w:val="003F244F"/>
    <w:rsid w:val="00406058"/>
    <w:rsid w:val="00410371"/>
    <w:rsid w:val="00413F33"/>
    <w:rsid w:val="004242F1"/>
    <w:rsid w:val="00424BBF"/>
    <w:rsid w:val="00425202"/>
    <w:rsid w:val="0043153D"/>
    <w:rsid w:val="00446C30"/>
    <w:rsid w:val="00466EB2"/>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36D55"/>
    <w:rsid w:val="00547111"/>
    <w:rsid w:val="005556D2"/>
    <w:rsid w:val="005605DD"/>
    <w:rsid w:val="00563F59"/>
    <w:rsid w:val="00567980"/>
    <w:rsid w:val="00570453"/>
    <w:rsid w:val="00577AFB"/>
    <w:rsid w:val="00584E66"/>
    <w:rsid w:val="00592D74"/>
    <w:rsid w:val="005A2828"/>
    <w:rsid w:val="005A3A73"/>
    <w:rsid w:val="005A5357"/>
    <w:rsid w:val="005A7DAB"/>
    <w:rsid w:val="005C05EE"/>
    <w:rsid w:val="005C177A"/>
    <w:rsid w:val="005C33A9"/>
    <w:rsid w:val="005C5017"/>
    <w:rsid w:val="005D1A2C"/>
    <w:rsid w:val="005D3AE7"/>
    <w:rsid w:val="005D727B"/>
    <w:rsid w:val="005E121C"/>
    <w:rsid w:val="005E2C44"/>
    <w:rsid w:val="005F270E"/>
    <w:rsid w:val="005F396F"/>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1BC4"/>
    <w:rsid w:val="006B46FB"/>
    <w:rsid w:val="006B793B"/>
    <w:rsid w:val="006B7C7B"/>
    <w:rsid w:val="006C0D0B"/>
    <w:rsid w:val="006C2A0B"/>
    <w:rsid w:val="006C7B65"/>
    <w:rsid w:val="006D0426"/>
    <w:rsid w:val="006D7950"/>
    <w:rsid w:val="006E21FB"/>
    <w:rsid w:val="006E6845"/>
    <w:rsid w:val="006F2152"/>
    <w:rsid w:val="006F48EC"/>
    <w:rsid w:val="007049B4"/>
    <w:rsid w:val="00705132"/>
    <w:rsid w:val="0071518A"/>
    <w:rsid w:val="00723D43"/>
    <w:rsid w:val="007277DF"/>
    <w:rsid w:val="00727C66"/>
    <w:rsid w:val="00737B2D"/>
    <w:rsid w:val="00783843"/>
    <w:rsid w:val="00787FAB"/>
    <w:rsid w:val="007909A5"/>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23D53"/>
    <w:rsid w:val="00824035"/>
    <w:rsid w:val="0082506E"/>
    <w:rsid w:val="00826290"/>
    <w:rsid w:val="008279FA"/>
    <w:rsid w:val="00831D2F"/>
    <w:rsid w:val="008438B9"/>
    <w:rsid w:val="00845DC2"/>
    <w:rsid w:val="008573F4"/>
    <w:rsid w:val="00860AE3"/>
    <w:rsid w:val="008626E7"/>
    <w:rsid w:val="0086342C"/>
    <w:rsid w:val="00870EE7"/>
    <w:rsid w:val="0087154E"/>
    <w:rsid w:val="00874AF9"/>
    <w:rsid w:val="008863B9"/>
    <w:rsid w:val="00897D85"/>
    <w:rsid w:val="008A2500"/>
    <w:rsid w:val="008A45A6"/>
    <w:rsid w:val="008A74CD"/>
    <w:rsid w:val="008B3459"/>
    <w:rsid w:val="008D0F91"/>
    <w:rsid w:val="008D7E7A"/>
    <w:rsid w:val="008F686C"/>
    <w:rsid w:val="00900731"/>
    <w:rsid w:val="00906425"/>
    <w:rsid w:val="00913DA5"/>
    <w:rsid w:val="009148DE"/>
    <w:rsid w:val="00914C86"/>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B7215"/>
    <w:rsid w:val="009C4097"/>
    <w:rsid w:val="009E172F"/>
    <w:rsid w:val="009E3297"/>
    <w:rsid w:val="009E6C24"/>
    <w:rsid w:val="009F734F"/>
    <w:rsid w:val="00A246B6"/>
    <w:rsid w:val="00A26974"/>
    <w:rsid w:val="00A27451"/>
    <w:rsid w:val="00A32C4E"/>
    <w:rsid w:val="00A40746"/>
    <w:rsid w:val="00A40849"/>
    <w:rsid w:val="00A47E70"/>
    <w:rsid w:val="00A50CF0"/>
    <w:rsid w:val="00A514FA"/>
    <w:rsid w:val="00A542A2"/>
    <w:rsid w:val="00A5578E"/>
    <w:rsid w:val="00A62A20"/>
    <w:rsid w:val="00A65689"/>
    <w:rsid w:val="00A7671C"/>
    <w:rsid w:val="00A81C8A"/>
    <w:rsid w:val="00A83511"/>
    <w:rsid w:val="00AA08C7"/>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058D4"/>
    <w:rsid w:val="00B12FC9"/>
    <w:rsid w:val="00B14083"/>
    <w:rsid w:val="00B1490E"/>
    <w:rsid w:val="00B258BB"/>
    <w:rsid w:val="00B26016"/>
    <w:rsid w:val="00B45269"/>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C2EF1"/>
    <w:rsid w:val="00BD279D"/>
    <w:rsid w:val="00BD46F2"/>
    <w:rsid w:val="00BD6BB8"/>
    <w:rsid w:val="00BE45AF"/>
    <w:rsid w:val="00BE70D2"/>
    <w:rsid w:val="00BF45CB"/>
    <w:rsid w:val="00BF70F5"/>
    <w:rsid w:val="00C040FA"/>
    <w:rsid w:val="00C06136"/>
    <w:rsid w:val="00C149A1"/>
    <w:rsid w:val="00C355FA"/>
    <w:rsid w:val="00C36B73"/>
    <w:rsid w:val="00C50F96"/>
    <w:rsid w:val="00C53D79"/>
    <w:rsid w:val="00C553CA"/>
    <w:rsid w:val="00C66BA2"/>
    <w:rsid w:val="00C75CB0"/>
    <w:rsid w:val="00C75E8E"/>
    <w:rsid w:val="00C761BA"/>
    <w:rsid w:val="00C807A3"/>
    <w:rsid w:val="00C8588A"/>
    <w:rsid w:val="00C90B4F"/>
    <w:rsid w:val="00C95985"/>
    <w:rsid w:val="00C9604A"/>
    <w:rsid w:val="00C97612"/>
    <w:rsid w:val="00CA1597"/>
    <w:rsid w:val="00CC5026"/>
    <w:rsid w:val="00CC5FC6"/>
    <w:rsid w:val="00CC68D0"/>
    <w:rsid w:val="00CD24BB"/>
    <w:rsid w:val="00CD3A37"/>
    <w:rsid w:val="00CE29C2"/>
    <w:rsid w:val="00CF1CE0"/>
    <w:rsid w:val="00D03F9A"/>
    <w:rsid w:val="00D06D51"/>
    <w:rsid w:val="00D072B9"/>
    <w:rsid w:val="00D074C0"/>
    <w:rsid w:val="00D15619"/>
    <w:rsid w:val="00D24991"/>
    <w:rsid w:val="00D31ADF"/>
    <w:rsid w:val="00D3755A"/>
    <w:rsid w:val="00D419A3"/>
    <w:rsid w:val="00D42F8F"/>
    <w:rsid w:val="00D50255"/>
    <w:rsid w:val="00D56DCC"/>
    <w:rsid w:val="00D57B90"/>
    <w:rsid w:val="00D6214A"/>
    <w:rsid w:val="00D621E5"/>
    <w:rsid w:val="00D66520"/>
    <w:rsid w:val="00DA01BF"/>
    <w:rsid w:val="00DA3849"/>
    <w:rsid w:val="00DA64D9"/>
    <w:rsid w:val="00DA7B84"/>
    <w:rsid w:val="00DB09E6"/>
    <w:rsid w:val="00DC2416"/>
    <w:rsid w:val="00DC4EEA"/>
    <w:rsid w:val="00DC7424"/>
    <w:rsid w:val="00DE34CF"/>
    <w:rsid w:val="00DE51A0"/>
    <w:rsid w:val="00DE647C"/>
    <w:rsid w:val="00DF0224"/>
    <w:rsid w:val="00DF53D9"/>
    <w:rsid w:val="00E02E54"/>
    <w:rsid w:val="00E06FE4"/>
    <w:rsid w:val="00E0720C"/>
    <w:rsid w:val="00E113A5"/>
    <w:rsid w:val="00E13F3D"/>
    <w:rsid w:val="00E16584"/>
    <w:rsid w:val="00E20F92"/>
    <w:rsid w:val="00E2177E"/>
    <w:rsid w:val="00E229FF"/>
    <w:rsid w:val="00E23918"/>
    <w:rsid w:val="00E260A8"/>
    <w:rsid w:val="00E330FF"/>
    <w:rsid w:val="00E34898"/>
    <w:rsid w:val="00E40F88"/>
    <w:rsid w:val="00E45464"/>
    <w:rsid w:val="00E504DF"/>
    <w:rsid w:val="00E71B9A"/>
    <w:rsid w:val="00E8079D"/>
    <w:rsid w:val="00E850EB"/>
    <w:rsid w:val="00E87155"/>
    <w:rsid w:val="00E90A91"/>
    <w:rsid w:val="00E95F5D"/>
    <w:rsid w:val="00EA23EE"/>
    <w:rsid w:val="00EA2D07"/>
    <w:rsid w:val="00EA6D64"/>
    <w:rsid w:val="00EB09B7"/>
    <w:rsid w:val="00EB3D1B"/>
    <w:rsid w:val="00EB72EC"/>
    <w:rsid w:val="00EC60D4"/>
    <w:rsid w:val="00EE6FC7"/>
    <w:rsid w:val="00EE711B"/>
    <w:rsid w:val="00EE7D7C"/>
    <w:rsid w:val="00F03170"/>
    <w:rsid w:val="00F04E34"/>
    <w:rsid w:val="00F12A79"/>
    <w:rsid w:val="00F1640B"/>
    <w:rsid w:val="00F25D98"/>
    <w:rsid w:val="00F300FB"/>
    <w:rsid w:val="00F3229E"/>
    <w:rsid w:val="00F401E2"/>
    <w:rsid w:val="00F5127A"/>
    <w:rsid w:val="00F80CDF"/>
    <w:rsid w:val="00F8685B"/>
    <w:rsid w:val="00F90C40"/>
    <w:rsid w:val="00F96B26"/>
    <w:rsid w:val="00FA4F42"/>
    <w:rsid w:val="00FA50EC"/>
    <w:rsid w:val="00FA5586"/>
    <w:rsid w:val="00FB4694"/>
    <w:rsid w:val="00FB6386"/>
    <w:rsid w:val="00FC276C"/>
    <w:rsid w:val="00FD4010"/>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601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qFormat/>
    <w:rsid w:val="00673248"/>
    <w:rPr>
      <w:rFonts w:ascii="Times New Roman" w:hAnsi="Times New Roman"/>
      <w:color w:val="FF0000"/>
      <w:lang w:val="en-GB" w:eastAsia="en-US"/>
    </w:rPr>
  </w:style>
  <w:style w:type="character" w:customStyle="1" w:styleId="2Char">
    <w:name w:val="제목 2 Char"/>
    <w:link w:val="2"/>
    <w:rsid w:val="001D36C0"/>
    <w:rPr>
      <w:rFonts w:ascii="Arial" w:hAnsi="Arial"/>
      <w:sz w:val="32"/>
      <w:lang w:val="en-GB" w:eastAsia="en-US"/>
    </w:rPr>
  </w:style>
  <w:style w:type="character" w:customStyle="1" w:styleId="3Char">
    <w:name w:val="제목 3 Char"/>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Char">
    <w:name w:val="제목 5 Char"/>
    <w:basedOn w:val="a0"/>
    <w:link w:val="5"/>
    <w:rsid w:val="003E24C9"/>
    <w:rPr>
      <w:rFonts w:ascii="Arial" w:hAnsi="Arial"/>
      <w:sz w:val="2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C8588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792</Words>
  <Characters>4515</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배재현/이동통신표준Lab(SR)/삼성전자</cp:lastModifiedBy>
  <cp:revision>3</cp:revision>
  <cp:lastPrinted>1899-12-31T23:00:00Z</cp:lastPrinted>
  <dcterms:created xsi:type="dcterms:W3CDTF">2025-08-14T13:37:00Z</dcterms:created>
  <dcterms:modified xsi:type="dcterms:W3CDTF">2025-08-14T13:44:00Z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EB6F25E92817E19577E9A81D1A10CA07AAF98ED4F2C0BE68BEB5DBB84E138CED81B1C2601544FA045715699CB1159B53F1D0C5E2EFA42948E2AB1B4E5CEE9E46</vt:lpwstr>
  </property>
  <property fmtid="{D5CDD505-2E9C-101B-9397-08002B2CF9AE}" pid="22" name="DocumentId">
    <vt:lpwstr/>
  </property>
</Properties>
</file>